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88C8F" w14:textId="6206A47F" w:rsidR="00424B69" w:rsidRDefault="00424B69" w:rsidP="009566E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16</w:t>
      </w:r>
      <w:r w:rsidR="00BF6E60">
        <w:rPr>
          <w:rFonts w:cs="Arial"/>
          <w:b/>
          <w:noProof/>
          <w:sz w:val="24"/>
          <w:szCs w:val="24"/>
        </w:rPr>
        <w:t>6</w:t>
      </w:r>
      <w:r>
        <w:rPr>
          <w:b/>
          <w:i/>
          <w:noProof/>
          <w:sz w:val="28"/>
        </w:rPr>
        <w:tab/>
      </w:r>
      <w:r w:rsidR="00D8468D">
        <w:rPr>
          <w:rFonts w:cs="Arial"/>
          <w:b/>
          <w:noProof/>
          <w:sz w:val="24"/>
          <w:szCs w:val="24"/>
        </w:rPr>
        <w:t>S2-24</w:t>
      </w:r>
      <w:r w:rsidR="00C71B74">
        <w:rPr>
          <w:rFonts w:cs="Arial"/>
          <w:b/>
          <w:noProof/>
          <w:sz w:val="24"/>
          <w:szCs w:val="24"/>
        </w:rPr>
        <w:t>11688</w:t>
      </w:r>
    </w:p>
    <w:p w14:paraId="1DD5371F" w14:textId="61A1FA34" w:rsidR="00424B69" w:rsidRDefault="00D8468D" w:rsidP="00424B69">
      <w:pPr>
        <w:pBdr>
          <w:bottom w:val="single" w:sz="4" w:space="1" w:color="auto"/>
        </w:pBdr>
        <w:tabs>
          <w:tab w:val="right" w:pos="9781"/>
        </w:tabs>
        <w:rPr>
          <w:b/>
          <w:noProof/>
          <w:sz w:val="24"/>
        </w:rPr>
      </w:pPr>
      <w:r>
        <w:rPr>
          <w:rFonts w:ascii="Arial" w:hAnsi="Arial" w:cs="Arial"/>
          <w:b/>
          <w:noProof/>
          <w:sz w:val="24"/>
        </w:rPr>
        <w:t>1</w:t>
      </w:r>
      <w:r w:rsidR="008B7057">
        <w:rPr>
          <w:rFonts w:ascii="Arial" w:hAnsi="Arial" w:cs="Arial"/>
          <w:b/>
          <w:noProof/>
          <w:sz w:val="24"/>
        </w:rPr>
        <w:t>8</w:t>
      </w:r>
      <w:r>
        <w:rPr>
          <w:rFonts w:ascii="Arial" w:hAnsi="Arial" w:cs="Arial"/>
          <w:b/>
          <w:noProof/>
          <w:sz w:val="24"/>
        </w:rPr>
        <w:t xml:space="preserve"> - </w:t>
      </w:r>
      <w:r w:rsidR="008B7057">
        <w:rPr>
          <w:rFonts w:ascii="Arial" w:hAnsi="Arial" w:cs="Arial"/>
          <w:b/>
          <w:noProof/>
          <w:sz w:val="24"/>
        </w:rPr>
        <w:t>22</w:t>
      </w:r>
      <w:r w:rsidR="0068283D">
        <w:rPr>
          <w:rFonts w:ascii="Arial" w:hAnsi="Arial" w:cs="Arial"/>
          <w:b/>
          <w:noProof/>
          <w:sz w:val="24"/>
        </w:rPr>
        <w:t xml:space="preserve"> </w:t>
      </w:r>
      <w:r w:rsidR="008B7057">
        <w:rPr>
          <w:rFonts w:ascii="Arial" w:hAnsi="Arial" w:cs="Arial"/>
          <w:b/>
          <w:noProof/>
          <w:sz w:val="24"/>
        </w:rPr>
        <w:t>November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008B7057">
        <w:rPr>
          <w:rFonts w:ascii="Arial" w:hAnsi="Arial" w:cs="Arial"/>
          <w:b/>
          <w:noProof/>
          <w:sz w:val="24"/>
          <w:lang w:eastAsia="zh-CN"/>
        </w:rPr>
        <w:t>Orlando, US</w:t>
      </w:r>
      <w:r w:rsidR="00864642">
        <w:rPr>
          <w:rFonts w:ascii="Arial" w:hAnsi="Arial" w:cs="Arial"/>
          <w:b/>
          <w:noProof/>
          <w:sz w:val="24"/>
          <w:lang w:eastAsia="zh-CN"/>
        </w:rPr>
        <w:t>A</w:t>
      </w:r>
      <w:r w:rsidR="00424B69"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31EB" w14:paraId="3999489E" w14:textId="77777777" w:rsidTr="00547111">
        <w:tc>
          <w:tcPr>
            <w:tcW w:w="142" w:type="dxa"/>
            <w:tcBorders>
              <w:left w:val="single" w:sz="4" w:space="0" w:color="auto"/>
            </w:tcBorders>
          </w:tcPr>
          <w:p w14:paraId="4DDA7F40" w14:textId="77777777" w:rsidR="00A831EB" w:rsidRDefault="00A831EB" w:rsidP="00A831EB">
            <w:pPr>
              <w:pStyle w:val="CRCoverPage"/>
              <w:spacing w:after="0"/>
              <w:jc w:val="right"/>
              <w:rPr>
                <w:noProof/>
              </w:rPr>
            </w:pPr>
          </w:p>
        </w:tc>
        <w:tc>
          <w:tcPr>
            <w:tcW w:w="1559" w:type="dxa"/>
            <w:shd w:val="pct30" w:color="FFFF00" w:fill="auto"/>
          </w:tcPr>
          <w:p w14:paraId="52508B66" w14:textId="5C88706C" w:rsidR="00A831EB" w:rsidRPr="00410371" w:rsidRDefault="00A831EB" w:rsidP="00A83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23.502</w:t>
            </w:r>
            <w:r>
              <w:rPr>
                <w:b/>
                <w:noProof/>
                <w:sz w:val="28"/>
              </w:rPr>
              <w:fldChar w:fldCharType="end"/>
            </w:r>
          </w:p>
        </w:tc>
        <w:tc>
          <w:tcPr>
            <w:tcW w:w="709" w:type="dxa"/>
          </w:tcPr>
          <w:p w14:paraId="77009707" w14:textId="77777777" w:rsidR="00A831EB" w:rsidRDefault="00A831EB" w:rsidP="00A831EB">
            <w:pPr>
              <w:pStyle w:val="CRCoverPage"/>
              <w:spacing w:after="0"/>
              <w:jc w:val="center"/>
              <w:rPr>
                <w:noProof/>
              </w:rPr>
            </w:pPr>
            <w:r>
              <w:rPr>
                <w:b/>
                <w:noProof/>
                <w:sz w:val="28"/>
              </w:rPr>
              <w:t>CR</w:t>
            </w:r>
          </w:p>
        </w:tc>
        <w:tc>
          <w:tcPr>
            <w:tcW w:w="1276" w:type="dxa"/>
            <w:shd w:val="pct30" w:color="FFFF00" w:fill="auto"/>
          </w:tcPr>
          <w:p w14:paraId="6CAED29D" w14:textId="2DAA2E19" w:rsidR="00A831EB" w:rsidRPr="00410371" w:rsidRDefault="00C71B74" w:rsidP="00A831EB">
            <w:pPr>
              <w:pStyle w:val="CRCoverPage"/>
              <w:spacing w:after="0"/>
              <w:rPr>
                <w:noProof/>
              </w:rPr>
            </w:pPr>
            <w:r>
              <w:rPr>
                <w:b/>
                <w:noProof/>
                <w:sz w:val="28"/>
              </w:rPr>
              <w:t>5142</w:t>
            </w:r>
          </w:p>
        </w:tc>
        <w:tc>
          <w:tcPr>
            <w:tcW w:w="709" w:type="dxa"/>
          </w:tcPr>
          <w:p w14:paraId="09D2C09B" w14:textId="77777777" w:rsidR="00A831EB" w:rsidRDefault="00A831EB" w:rsidP="00A831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11266" w:rsidR="00A831EB" w:rsidRPr="00410371" w:rsidRDefault="008B7057" w:rsidP="00A831EB">
            <w:pPr>
              <w:pStyle w:val="CRCoverPage"/>
              <w:spacing w:after="0"/>
              <w:jc w:val="center"/>
              <w:rPr>
                <w:b/>
                <w:noProof/>
              </w:rPr>
            </w:pPr>
            <w:r>
              <w:rPr>
                <w:b/>
                <w:noProof/>
                <w:sz w:val="28"/>
              </w:rPr>
              <w:t>-</w:t>
            </w:r>
          </w:p>
        </w:tc>
        <w:tc>
          <w:tcPr>
            <w:tcW w:w="2410" w:type="dxa"/>
          </w:tcPr>
          <w:p w14:paraId="5D4AEAE9" w14:textId="77777777" w:rsidR="00A831EB" w:rsidRDefault="00A831EB" w:rsidP="00A83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07C50" w:rsidR="00A831EB" w:rsidRPr="00410371" w:rsidRDefault="00A831EB" w:rsidP="00A83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A831EB" w:rsidRDefault="00A831EB" w:rsidP="00A831EB">
            <w:pPr>
              <w:pStyle w:val="CRCoverPage"/>
              <w:spacing w:after="0"/>
              <w:rPr>
                <w:noProof/>
              </w:rPr>
            </w:pPr>
          </w:p>
        </w:tc>
      </w:tr>
      <w:tr w:rsidR="00A831EB" w14:paraId="7DC9F5A2" w14:textId="77777777" w:rsidTr="00547111">
        <w:tc>
          <w:tcPr>
            <w:tcW w:w="9641" w:type="dxa"/>
            <w:gridSpan w:val="9"/>
            <w:tcBorders>
              <w:left w:val="single" w:sz="4" w:space="0" w:color="auto"/>
              <w:right w:val="single" w:sz="4" w:space="0" w:color="auto"/>
            </w:tcBorders>
          </w:tcPr>
          <w:p w14:paraId="4883A7D2" w14:textId="77777777" w:rsidR="00A831EB" w:rsidRDefault="00A831EB" w:rsidP="00A831EB">
            <w:pPr>
              <w:pStyle w:val="CRCoverPage"/>
              <w:spacing w:after="0"/>
              <w:rPr>
                <w:noProof/>
              </w:rPr>
            </w:pPr>
          </w:p>
        </w:tc>
      </w:tr>
      <w:tr w:rsidR="00A831EB" w14:paraId="266B4BDF" w14:textId="77777777" w:rsidTr="00547111">
        <w:tc>
          <w:tcPr>
            <w:tcW w:w="9641" w:type="dxa"/>
            <w:gridSpan w:val="9"/>
            <w:tcBorders>
              <w:top w:val="single" w:sz="4" w:space="0" w:color="auto"/>
            </w:tcBorders>
          </w:tcPr>
          <w:p w14:paraId="47E13998" w14:textId="77777777" w:rsidR="00A831EB" w:rsidRPr="00F25D98" w:rsidRDefault="00A831EB" w:rsidP="00A831E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31EB" w14:paraId="296CF086" w14:textId="77777777" w:rsidTr="00547111">
        <w:tc>
          <w:tcPr>
            <w:tcW w:w="9641" w:type="dxa"/>
            <w:gridSpan w:val="9"/>
          </w:tcPr>
          <w:p w14:paraId="7D4A60B5" w14:textId="77777777" w:rsidR="00A831EB" w:rsidRDefault="00A831EB" w:rsidP="00A831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15C9A" w:rsidR="001E41F3" w:rsidRDefault="00CC0D7F" w:rsidP="002031FE">
            <w:pPr>
              <w:pStyle w:val="CRCoverPage"/>
              <w:spacing w:after="0"/>
              <w:ind w:left="100"/>
              <w:rPr>
                <w:noProof/>
              </w:rPr>
            </w:pPr>
            <w:r>
              <w:t xml:space="preserve">TS23.502 - </w:t>
            </w:r>
            <w:r w:rsidR="00445A77">
              <w:t>UE Energy Credit provision and update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F6E6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40640" w:rsidR="001E41F3" w:rsidRPr="00BF6E60" w:rsidRDefault="00FA3281" w:rsidP="0083473C">
            <w:pPr>
              <w:pStyle w:val="CRCoverPage"/>
              <w:spacing w:after="0"/>
              <w:ind w:left="100"/>
              <w:rPr>
                <w:noProof/>
                <w:lang w:val="de-DE" w:eastAsia="zh-CN"/>
              </w:rPr>
            </w:pPr>
            <w:r w:rsidRPr="00FA3281">
              <w:rPr>
                <w:noProof/>
                <w:lang w:val="de-DE"/>
              </w:rPr>
              <w:t>N</w:t>
            </w:r>
            <w:r>
              <w:rPr>
                <w:noProof/>
                <w:lang w:val="de-DE"/>
              </w:rPr>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7D8DB" w:rsidR="001E41F3" w:rsidRDefault="00656FFC">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82D51" w:rsidR="001E41F3" w:rsidRDefault="00D8468D" w:rsidP="0068283D">
            <w:pPr>
              <w:pStyle w:val="CRCoverPage"/>
              <w:spacing w:after="0"/>
              <w:ind w:left="100"/>
              <w:rPr>
                <w:noProof/>
              </w:rPr>
            </w:pPr>
            <w:r>
              <w:rPr>
                <w:noProof/>
              </w:rPr>
              <w:t>2024-</w:t>
            </w:r>
            <w:r w:rsidR="00FA3281">
              <w:rPr>
                <w:noProof/>
              </w:rPr>
              <w:t>1</w:t>
            </w:r>
            <w:r w:rsidR="00445A77">
              <w:rPr>
                <w:noProof/>
              </w:rPr>
              <w:t>1</w:t>
            </w:r>
            <w:r w:rsidR="0083473C">
              <w:rPr>
                <w:noProof/>
              </w:rPr>
              <w:t>-</w:t>
            </w:r>
            <w:r w:rsidR="00445A7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7D0" w14:paraId="1256F52C" w14:textId="77777777" w:rsidTr="00547111">
        <w:tc>
          <w:tcPr>
            <w:tcW w:w="2694" w:type="dxa"/>
            <w:gridSpan w:val="2"/>
            <w:tcBorders>
              <w:top w:val="single" w:sz="4" w:space="0" w:color="auto"/>
              <w:left w:val="single" w:sz="4" w:space="0" w:color="auto"/>
            </w:tcBorders>
          </w:tcPr>
          <w:p w14:paraId="52C87DB0" w14:textId="77777777" w:rsidR="002E77D0" w:rsidRDefault="002E77D0" w:rsidP="002E7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8CFE1" w14:textId="77777777" w:rsidR="003258C0" w:rsidRDefault="003258C0" w:rsidP="003258C0">
            <w:pPr>
              <w:pStyle w:val="CRCoverPage"/>
              <w:spacing w:after="0"/>
              <w:ind w:left="100"/>
            </w:pPr>
            <w:r>
              <w:t>SP#105 approved the WID on Energy Efficiency and Energy saving in SP-241388 with the following requirements in WT2:.</w:t>
            </w:r>
          </w:p>
          <w:p w14:paraId="421BD882" w14:textId="77777777" w:rsidR="003258C0" w:rsidRPr="00EB704F" w:rsidRDefault="003258C0" w:rsidP="003258C0">
            <w:pPr>
              <w:pStyle w:val="B1"/>
              <w:ind w:left="284" w:firstLine="0"/>
              <w:rPr>
                <w:i/>
                <w:iCs/>
              </w:rPr>
            </w:pPr>
            <w:r w:rsidRPr="00EB704F">
              <w:rPr>
                <w:i/>
                <w:iCs/>
              </w:rPr>
              <w:t>WT #2. The objective of this WT is to specify the enhancements for subscription and policy control to enable network energy savings as service criteria based in WT#1. The following enhancements will be specified:</w:t>
            </w:r>
          </w:p>
          <w:p w14:paraId="414DD109" w14:textId="77777777" w:rsidR="003258C0" w:rsidRDefault="003258C0" w:rsidP="003258C0">
            <w:pPr>
              <w:pStyle w:val="B2"/>
              <w:rPr>
                <w:i/>
                <w:iCs/>
              </w:rPr>
            </w:pPr>
            <w:r w:rsidRPr="00EB704F">
              <w:rPr>
                <w:i/>
                <w:iCs/>
              </w:rPr>
              <w:t>- The definition of energy saving subscription information per UE that is stored as part of the subscription data in the UDM/UDR, to assist the network to perform energy saving strategies for the UE</w:t>
            </w:r>
          </w:p>
          <w:p w14:paraId="18CA5DC6" w14:textId="77777777" w:rsidR="00946AD1" w:rsidRDefault="003258C0" w:rsidP="003258C0">
            <w:pPr>
              <w:pStyle w:val="B2"/>
              <w:rPr>
                <w:i/>
                <w:iCs/>
              </w:rPr>
            </w:pPr>
            <w:r w:rsidRPr="003258C0">
              <w:rPr>
                <w:i/>
                <w:iCs/>
                <w:highlight w:val="yellow"/>
              </w:rPr>
              <w:t>- The detailed procedures for the PCF to receive UE subscription data and notification related to the energy related information to trigger making policy decisions (reusing the existing parameters).</w:t>
            </w:r>
          </w:p>
          <w:p w14:paraId="708AA7DE" w14:textId="553FC329" w:rsidR="003258C0" w:rsidRPr="006E101E" w:rsidRDefault="003258C0" w:rsidP="003258C0">
            <w:pPr>
              <w:pStyle w:val="CRCoverPage"/>
              <w:spacing w:after="0"/>
              <w:ind w:left="100"/>
            </w:pPr>
            <w:r>
              <w:t xml:space="preserve">Based on the WT2 requirements from the agreed Energy Efficiency and Energy saving, this CR introduces UE </w:t>
            </w:r>
            <w:r w:rsidR="00C71B74">
              <w:t>e</w:t>
            </w:r>
            <w:r>
              <w:t xml:space="preserve">nergy </w:t>
            </w:r>
            <w:r w:rsidR="00C71B74">
              <w:t>allowance</w:t>
            </w:r>
            <w:r>
              <w:t xml:space="preserve"> provision and update by the AF.</w:t>
            </w:r>
          </w:p>
        </w:tc>
      </w:tr>
      <w:tr w:rsidR="002E77D0" w14:paraId="4CA74D09" w14:textId="77777777" w:rsidTr="00547111">
        <w:tc>
          <w:tcPr>
            <w:tcW w:w="2694" w:type="dxa"/>
            <w:gridSpan w:val="2"/>
            <w:tcBorders>
              <w:left w:val="single" w:sz="4" w:space="0" w:color="auto"/>
            </w:tcBorders>
          </w:tcPr>
          <w:p w14:paraId="2D0866D6"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365DEF04" w14:textId="77777777" w:rsidR="002E77D0" w:rsidRDefault="002E77D0" w:rsidP="002E77D0">
            <w:pPr>
              <w:pStyle w:val="CRCoverPage"/>
              <w:spacing w:after="0"/>
              <w:rPr>
                <w:noProof/>
                <w:sz w:val="8"/>
                <w:szCs w:val="8"/>
              </w:rPr>
            </w:pPr>
          </w:p>
        </w:tc>
      </w:tr>
      <w:tr w:rsidR="002E77D0" w14:paraId="21016551" w14:textId="77777777" w:rsidTr="00547111">
        <w:tc>
          <w:tcPr>
            <w:tcW w:w="2694" w:type="dxa"/>
            <w:gridSpan w:val="2"/>
            <w:tcBorders>
              <w:left w:val="single" w:sz="4" w:space="0" w:color="auto"/>
            </w:tcBorders>
          </w:tcPr>
          <w:p w14:paraId="49433147" w14:textId="77777777" w:rsidR="002E77D0" w:rsidRDefault="002E77D0" w:rsidP="002E7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B0B7D8" w:rsidR="006F2D74" w:rsidRDefault="006F2D74" w:rsidP="006F2D74">
            <w:pPr>
              <w:pStyle w:val="CRCoverPage"/>
              <w:spacing w:after="0"/>
              <w:ind w:left="100"/>
              <w:rPr>
                <w:noProof/>
              </w:rPr>
            </w:pPr>
            <w:r>
              <w:rPr>
                <w:rFonts w:eastAsia="DengXian"/>
                <w:lang w:eastAsia="en-GB"/>
              </w:rPr>
              <w:t xml:space="preserve">Adding </w:t>
            </w:r>
            <w:r w:rsidR="00215C59">
              <w:rPr>
                <w:rFonts w:eastAsia="DengXian"/>
                <w:lang w:eastAsia="en-GB"/>
              </w:rPr>
              <w:t xml:space="preserve">the </w:t>
            </w:r>
            <w:r w:rsidR="00656FFC" w:rsidRPr="00656FFC">
              <w:rPr>
                <w:rFonts w:eastAsia="DengXian"/>
                <w:lang w:eastAsia="en-GB"/>
              </w:rPr>
              <w:t xml:space="preserve">UE </w:t>
            </w:r>
            <w:r w:rsidR="00C71B74">
              <w:rPr>
                <w:rFonts w:eastAsia="DengXian"/>
                <w:lang w:eastAsia="en-GB"/>
              </w:rPr>
              <w:t>e</w:t>
            </w:r>
            <w:r w:rsidR="00656FFC" w:rsidRPr="00656FFC">
              <w:rPr>
                <w:rFonts w:eastAsia="DengXian"/>
                <w:lang w:eastAsia="en-GB"/>
              </w:rPr>
              <w:t xml:space="preserve">nergy </w:t>
            </w:r>
            <w:r w:rsidR="00C71B74">
              <w:rPr>
                <w:rFonts w:eastAsia="DengXian"/>
                <w:lang w:eastAsia="en-GB"/>
              </w:rPr>
              <w:t>allowance</w:t>
            </w:r>
            <w:r>
              <w:rPr>
                <w:rFonts w:eastAsia="DengXian"/>
                <w:lang w:eastAsia="en-GB"/>
              </w:rPr>
              <w:t xml:space="preserve"> information </w:t>
            </w:r>
            <w:r w:rsidR="00656FFC">
              <w:rPr>
                <w:rFonts w:eastAsia="DengXian"/>
                <w:lang w:eastAsia="en-GB"/>
              </w:rPr>
              <w:t xml:space="preserve">to UDR via </w:t>
            </w:r>
            <w:r w:rsidRPr="00200ED4">
              <w:rPr>
                <w:noProof/>
                <w:lang w:eastAsia="zh-CN"/>
              </w:rPr>
              <w:t>Nnef_ServiceParameter</w:t>
            </w:r>
            <w:r>
              <w:rPr>
                <w:noProof/>
                <w:lang w:eastAsia="zh-CN"/>
              </w:rPr>
              <w:t xml:space="preserve"> service operation</w:t>
            </w:r>
          </w:p>
        </w:tc>
      </w:tr>
      <w:tr w:rsidR="002E77D0" w14:paraId="1F886379" w14:textId="77777777" w:rsidTr="00547111">
        <w:tc>
          <w:tcPr>
            <w:tcW w:w="2694" w:type="dxa"/>
            <w:gridSpan w:val="2"/>
            <w:tcBorders>
              <w:left w:val="single" w:sz="4" w:space="0" w:color="auto"/>
            </w:tcBorders>
          </w:tcPr>
          <w:p w14:paraId="4D989623"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71C4A204" w14:textId="77777777" w:rsidR="002E77D0" w:rsidRDefault="002E77D0" w:rsidP="002E77D0">
            <w:pPr>
              <w:pStyle w:val="CRCoverPage"/>
              <w:spacing w:after="0"/>
              <w:rPr>
                <w:noProof/>
                <w:sz w:val="8"/>
                <w:szCs w:val="8"/>
              </w:rPr>
            </w:pPr>
          </w:p>
        </w:tc>
      </w:tr>
      <w:tr w:rsidR="002E77D0" w14:paraId="678D7BF9" w14:textId="77777777" w:rsidTr="00547111">
        <w:tc>
          <w:tcPr>
            <w:tcW w:w="2694" w:type="dxa"/>
            <w:gridSpan w:val="2"/>
            <w:tcBorders>
              <w:left w:val="single" w:sz="4" w:space="0" w:color="auto"/>
              <w:bottom w:val="single" w:sz="4" w:space="0" w:color="auto"/>
            </w:tcBorders>
          </w:tcPr>
          <w:p w14:paraId="4E5CE1B6" w14:textId="77777777" w:rsidR="002E77D0" w:rsidRDefault="002E77D0" w:rsidP="002E7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75AAA" w:rsidR="002E77D0" w:rsidRDefault="002E77D0" w:rsidP="002E77D0">
            <w:pPr>
              <w:pStyle w:val="CRCoverPage"/>
              <w:spacing w:after="0"/>
              <w:ind w:left="100"/>
              <w:rPr>
                <w:noProof/>
              </w:rPr>
            </w:pPr>
            <w:r>
              <w:rPr>
                <w:rFonts w:hint="eastAsia"/>
                <w:noProof/>
                <w:lang w:eastAsia="zh-CN"/>
              </w:rPr>
              <w:t>T</w:t>
            </w:r>
            <w:r>
              <w:rPr>
                <w:noProof/>
                <w:lang w:eastAsia="zh-CN"/>
              </w:rPr>
              <w:t>he</w:t>
            </w:r>
            <w:r w:rsidR="00656FFC">
              <w:t xml:space="preserve"> </w:t>
            </w:r>
            <w:r w:rsidR="00656FFC" w:rsidRPr="00656FFC">
              <w:t xml:space="preserve">UE </w:t>
            </w:r>
            <w:r w:rsidR="00C71B74">
              <w:t>e</w:t>
            </w:r>
            <w:r w:rsidR="00656FFC" w:rsidRPr="00656FFC">
              <w:t xml:space="preserve">nergy </w:t>
            </w:r>
            <w:r w:rsidR="00C71B74">
              <w:t>allowance</w:t>
            </w:r>
            <w:r w:rsidR="00656FFC">
              <w:t xml:space="preserve"> provision and update by AF not supported</w:t>
            </w:r>
            <w:r>
              <w:rPr>
                <w:noProof/>
              </w:rPr>
              <w:t>.</w:t>
            </w:r>
          </w:p>
        </w:tc>
      </w:tr>
      <w:tr w:rsidR="002E77D0" w14:paraId="034AF533" w14:textId="77777777" w:rsidTr="00547111">
        <w:tc>
          <w:tcPr>
            <w:tcW w:w="2694" w:type="dxa"/>
            <w:gridSpan w:val="2"/>
          </w:tcPr>
          <w:p w14:paraId="39D9EB5B" w14:textId="77777777" w:rsidR="002E77D0" w:rsidRDefault="002E77D0" w:rsidP="002E77D0">
            <w:pPr>
              <w:pStyle w:val="CRCoverPage"/>
              <w:spacing w:after="0"/>
              <w:rPr>
                <w:b/>
                <w:i/>
                <w:noProof/>
                <w:sz w:val="8"/>
                <w:szCs w:val="8"/>
              </w:rPr>
            </w:pPr>
          </w:p>
        </w:tc>
        <w:tc>
          <w:tcPr>
            <w:tcW w:w="6946" w:type="dxa"/>
            <w:gridSpan w:val="9"/>
          </w:tcPr>
          <w:p w14:paraId="7826CB1C" w14:textId="77777777" w:rsidR="002E77D0" w:rsidRDefault="002E77D0" w:rsidP="002E77D0">
            <w:pPr>
              <w:pStyle w:val="CRCoverPage"/>
              <w:spacing w:after="0"/>
              <w:rPr>
                <w:noProof/>
                <w:sz w:val="8"/>
                <w:szCs w:val="8"/>
              </w:rPr>
            </w:pPr>
          </w:p>
        </w:tc>
      </w:tr>
      <w:tr w:rsidR="002E77D0" w14:paraId="6A17D7AC" w14:textId="77777777" w:rsidTr="00547111">
        <w:tc>
          <w:tcPr>
            <w:tcW w:w="2694" w:type="dxa"/>
            <w:gridSpan w:val="2"/>
            <w:tcBorders>
              <w:top w:val="single" w:sz="4" w:space="0" w:color="auto"/>
              <w:left w:val="single" w:sz="4" w:space="0" w:color="auto"/>
            </w:tcBorders>
          </w:tcPr>
          <w:p w14:paraId="6DAD5B19" w14:textId="77777777" w:rsidR="002E77D0" w:rsidRDefault="002E77D0" w:rsidP="002E7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FC2FA" w:rsidR="002E77D0" w:rsidRDefault="006F2D74" w:rsidP="002E77D0">
            <w:pPr>
              <w:pStyle w:val="CRCoverPage"/>
              <w:spacing w:after="0"/>
              <w:ind w:left="100"/>
              <w:rPr>
                <w:noProof/>
                <w:lang w:eastAsia="zh-CN"/>
              </w:rPr>
            </w:pPr>
            <w:r>
              <w:rPr>
                <w:noProof/>
                <w:lang w:eastAsia="zh-CN"/>
              </w:rPr>
              <w:t>5.2.6.11.2, 5.2.6.11.3</w:t>
            </w:r>
          </w:p>
        </w:tc>
      </w:tr>
      <w:tr w:rsidR="002E77D0" w14:paraId="56E1E6C3" w14:textId="77777777" w:rsidTr="00547111">
        <w:tc>
          <w:tcPr>
            <w:tcW w:w="2694" w:type="dxa"/>
            <w:gridSpan w:val="2"/>
            <w:tcBorders>
              <w:left w:val="single" w:sz="4" w:space="0" w:color="auto"/>
            </w:tcBorders>
          </w:tcPr>
          <w:p w14:paraId="2FB9DE77"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0898542D" w14:textId="77777777" w:rsidR="002E77D0" w:rsidRDefault="002E77D0" w:rsidP="002E77D0">
            <w:pPr>
              <w:pStyle w:val="CRCoverPage"/>
              <w:spacing w:after="0"/>
              <w:rPr>
                <w:noProof/>
                <w:sz w:val="8"/>
                <w:szCs w:val="8"/>
              </w:rPr>
            </w:pPr>
          </w:p>
        </w:tc>
      </w:tr>
      <w:tr w:rsidR="002E77D0" w14:paraId="76F95A8B" w14:textId="77777777" w:rsidTr="00547111">
        <w:tc>
          <w:tcPr>
            <w:tcW w:w="2694" w:type="dxa"/>
            <w:gridSpan w:val="2"/>
            <w:tcBorders>
              <w:left w:val="single" w:sz="4" w:space="0" w:color="auto"/>
            </w:tcBorders>
          </w:tcPr>
          <w:p w14:paraId="335EAB52" w14:textId="77777777" w:rsidR="002E77D0" w:rsidRDefault="002E77D0" w:rsidP="002E7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7D0" w:rsidRDefault="002E77D0" w:rsidP="002E7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7D0" w:rsidRDefault="002E77D0" w:rsidP="002E77D0">
            <w:pPr>
              <w:pStyle w:val="CRCoverPage"/>
              <w:spacing w:after="0"/>
              <w:jc w:val="center"/>
              <w:rPr>
                <w:b/>
                <w:caps/>
                <w:noProof/>
              </w:rPr>
            </w:pPr>
            <w:r>
              <w:rPr>
                <w:b/>
                <w:caps/>
                <w:noProof/>
              </w:rPr>
              <w:t>N</w:t>
            </w:r>
          </w:p>
        </w:tc>
        <w:tc>
          <w:tcPr>
            <w:tcW w:w="2977" w:type="dxa"/>
            <w:gridSpan w:val="4"/>
          </w:tcPr>
          <w:p w14:paraId="304CCBCB" w14:textId="77777777" w:rsidR="002E77D0" w:rsidRDefault="002E77D0" w:rsidP="002E7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7D0" w:rsidRDefault="002E77D0" w:rsidP="002E77D0">
            <w:pPr>
              <w:pStyle w:val="CRCoverPage"/>
              <w:spacing w:after="0"/>
              <w:ind w:left="99"/>
              <w:rPr>
                <w:noProof/>
              </w:rPr>
            </w:pPr>
          </w:p>
        </w:tc>
      </w:tr>
      <w:tr w:rsidR="002E77D0" w14:paraId="34ACE2EB" w14:textId="77777777" w:rsidTr="00547111">
        <w:tc>
          <w:tcPr>
            <w:tcW w:w="2694" w:type="dxa"/>
            <w:gridSpan w:val="2"/>
            <w:tcBorders>
              <w:left w:val="single" w:sz="4" w:space="0" w:color="auto"/>
            </w:tcBorders>
          </w:tcPr>
          <w:p w14:paraId="571382F3" w14:textId="77777777" w:rsidR="002E77D0" w:rsidRDefault="002E77D0" w:rsidP="002E7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77D0" w:rsidRDefault="002E77D0" w:rsidP="002E7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7D0" w:rsidRDefault="002E77D0" w:rsidP="002E77D0">
            <w:pPr>
              <w:pStyle w:val="CRCoverPage"/>
              <w:spacing w:after="0"/>
              <w:ind w:left="99"/>
              <w:rPr>
                <w:noProof/>
              </w:rPr>
            </w:pPr>
            <w:r>
              <w:rPr>
                <w:noProof/>
              </w:rPr>
              <w:t xml:space="preserve">TS/TR ... CR ... </w:t>
            </w:r>
          </w:p>
        </w:tc>
      </w:tr>
      <w:tr w:rsidR="002E77D0" w14:paraId="446DDBAC" w14:textId="77777777" w:rsidTr="00547111">
        <w:tc>
          <w:tcPr>
            <w:tcW w:w="2694" w:type="dxa"/>
            <w:gridSpan w:val="2"/>
            <w:tcBorders>
              <w:left w:val="single" w:sz="4" w:space="0" w:color="auto"/>
            </w:tcBorders>
          </w:tcPr>
          <w:p w14:paraId="678A1AA6" w14:textId="77777777" w:rsidR="002E77D0" w:rsidRDefault="002E77D0" w:rsidP="002E7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77D0" w:rsidRDefault="002E77D0" w:rsidP="002E7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7D0" w:rsidRDefault="002E77D0" w:rsidP="002E77D0">
            <w:pPr>
              <w:pStyle w:val="CRCoverPage"/>
              <w:spacing w:after="0"/>
              <w:ind w:left="99"/>
              <w:rPr>
                <w:noProof/>
              </w:rPr>
            </w:pPr>
            <w:r>
              <w:rPr>
                <w:noProof/>
              </w:rPr>
              <w:t xml:space="preserve">TS/TR ... CR ... </w:t>
            </w:r>
          </w:p>
        </w:tc>
      </w:tr>
      <w:tr w:rsidR="002E77D0" w14:paraId="55C714D2" w14:textId="77777777" w:rsidTr="00547111">
        <w:tc>
          <w:tcPr>
            <w:tcW w:w="2694" w:type="dxa"/>
            <w:gridSpan w:val="2"/>
            <w:tcBorders>
              <w:left w:val="single" w:sz="4" w:space="0" w:color="auto"/>
            </w:tcBorders>
          </w:tcPr>
          <w:p w14:paraId="45913E62" w14:textId="77777777" w:rsidR="002E77D0" w:rsidRDefault="002E77D0" w:rsidP="002E7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77D0" w:rsidRDefault="002E77D0" w:rsidP="002E7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7D0" w:rsidRDefault="002E77D0" w:rsidP="002E77D0">
            <w:pPr>
              <w:pStyle w:val="CRCoverPage"/>
              <w:spacing w:after="0"/>
              <w:ind w:left="99"/>
              <w:rPr>
                <w:noProof/>
              </w:rPr>
            </w:pPr>
            <w:r>
              <w:rPr>
                <w:noProof/>
              </w:rPr>
              <w:t xml:space="preserve">TS/TR ... CR ... </w:t>
            </w:r>
          </w:p>
        </w:tc>
      </w:tr>
      <w:tr w:rsidR="002E77D0" w14:paraId="60DF82CC" w14:textId="77777777" w:rsidTr="008863B9">
        <w:tc>
          <w:tcPr>
            <w:tcW w:w="2694" w:type="dxa"/>
            <w:gridSpan w:val="2"/>
            <w:tcBorders>
              <w:left w:val="single" w:sz="4" w:space="0" w:color="auto"/>
            </w:tcBorders>
          </w:tcPr>
          <w:p w14:paraId="517696CD" w14:textId="77777777" w:rsidR="002E77D0" w:rsidRDefault="002E77D0" w:rsidP="002E77D0">
            <w:pPr>
              <w:pStyle w:val="CRCoverPage"/>
              <w:spacing w:after="0"/>
              <w:rPr>
                <w:b/>
                <w:i/>
                <w:noProof/>
              </w:rPr>
            </w:pPr>
          </w:p>
        </w:tc>
        <w:tc>
          <w:tcPr>
            <w:tcW w:w="6946" w:type="dxa"/>
            <w:gridSpan w:val="9"/>
            <w:tcBorders>
              <w:right w:val="single" w:sz="4" w:space="0" w:color="auto"/>
            </w:tcBorders>
          </w:tcPr>
          <w:p w14:paraId="4D84207F" w14:textId="77777777" w:rsidR="002E77D0" w:rsidRDefault="002E77D0" w:rsidP="002E77D0">
            <w:pPr>
              <w:pStyle w:val="CRCoverPage"/>
              <w:spacing w:after="0"/>
              <w:rPr>
                <w:noProof/>
              </w:rPr>
            </w:pPr>
          </w:p>
        </w:tc>
      </w:tr>
      <w:tr w:rsidR="002E77D0" w14:paraId="556B87B6" w14:textId="77777777" w:rsidTr="008863B9">
        <w:tc>
          <w:tcPr>
            <w:tcW w:w="2694" w:type="dxa"/>
            <w:gridSpan w:val="2"/>
            <w:tcBorders>
              <w:left w:val="single" w:sz="4" w:space="0" w:color="auto"/>
              <w:bottom w:val="single" w:sz="4" w:space="0" w:color="auto"/>
            </w:tcBorders>
          </w:tcPr>
          <w:p w14:paraId="79A9C411" w14:textId="77777777" w:rsidR="002E77D0" w:rsidRDefault="002E77D0" w:rsidP="002E7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54BCA" w:rsidR="002E77D0" w:rsidRDefault="002E77D0" w:rsidP="002E77D0">
            <w:pPr>
              <w:pStyle w:val="CRCoverPage"/>
              <w:spacing w:after="0"/>
              <w:ind w:left="100"/>
              <w:rPr>
                <w:noProof/>
                <w:lang w:eastAsia="zh-CN"/>
              </w:rPr>
            </w:pPr>
          </w:p>
        </w:tc>
      </w:tr>
      <w:tr w:rsidR="002E77D0" w:rsidRPr="008863B9" w14:paraId="45BFE792" w14:textId="77777777" w:rsidTr="008863B9">
        <w:tc>
          <w:tcPr>
            <w:tcW w:w="2694" w:type="dxa"/>
            <w:gridSpan w:val="2"/>
            <w:tcBorders>
              <w:top w:val="single" w:sz="4" w:space="0" w:color="auto"/>
              <w:bottom w:val="single" w:sz="4" w:space="0" w:color="auto"/>
            </w:tcBorders>
          </w:tcPr>
          <w:p w14:paraId="194242DD" w14:textId="77777777" w:rsidR="002E77D0" w:rsidRPr="008863B9" w:rsidRDefault="002E77D0" w:rsidP="002E7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7D0" w:rsidRPr="008863B9" w:rsidRDefault="002E77D0" w:rsidP="002E77D0">
            <w:pPr>
              <w:pStyle w:val="CRCoverPage"/>
              <w:spacing w:after="0"/>
              <w:ind w:left="100"/>
              <w:rPr>
                <w:noProof/>
                <w:sz w:val="8"/>
                <w:szCs w:val="8"/>
              </w:rPr>
            </w:pPr>
          </w:p>
        </w:tc>
      </w:tr>
      <w:tr w:rsidR="002E77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7D0" w:rsidRDefault="002E77D0" w:rsidP="002E7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7D0" w:rsidRDefault="002E77D0" w:rsidP="002E77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23DFE98F" w14:textId="77777777" w:rsidR="00F64C2E" w:rsidRPr="0042466D" w:rsidRDefault="00F64C2E" w:rsidP="00F64C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1</w:t>
      </w:r>
      <w:r w:rsidRPr="007B1A2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CA31210"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 w:name="_Toc20204563"/>
      <w:bookmarkStart w:id="3" w:name="_Toc27895263"/>
      <w:bookmarkStart w:id="4" w:name="_Toc36192361"/>
      <w:bookmarkStart w:id="5" w:name="_Toc45193474"/>
      <w:bookmarkStart w:id="6" w:name="_Toc47593106"/>
      <w:bookmarkStart w:id="7" w:name="_Toc51835193"/>
      <w:bookmarkStart w:id="8" w:name="_Toc178072273"/>
      <w:bookmarkEnd w:id="1"/>
      <w:r w:rsidRPr="00BD5352">
        <w:rPr>
          <w:rFonts w:ascii="Arial" w:eastAsia="DengXian" w:hAnsi="Arial"/>
          <w:sz w:val="22"/>
          <w:lang w:eastAsia="en-GB"/>
        </w:rPr>
        <w:t>5.2.6.11.2</w:t>
      </w:r>
      <w:r w:rsidRPr="00BD5352">
        <w:rPr>
          <w:rFonts w:ascii="Arial" w:eastAsia="DengXian" w:hAnsi="Arial"/>
          <w:sz w:val="22"/>
          <w:lang w:eastAsia="en-GB"/>
        </w:rPr>
        <w:tab/>
      </w:r>
      <w:proofErr w:type="spellStart"/>
      <w:r w:rsidRPr="00BD5352">
        <w:rPr>
          <w:rFonts w:ascii="Arial" w:eastAsia="DengXian" w:hAnsi="Arial"/>
          <w:sz w:val="22"/>
          <w:lang w:eastAsia="en-GB"/>
        </w:rPr>
        <w:t>Nnef_ServiceParameter_Create</w:t>
      </w:r>
      <w:proofErr w:type="spellEnd"/>
      <w:r w:rsidRPr="00BD5352">
        <w:rPr>
          <w:rFonts w:ascii="Arial" w:eastAsia="DengXian" w:hAnsi="Arial"/>
          <w:sz w:val="22"/>
          <w:lang w:eastAsia="en-GB"/>
        </w:rPr>
        <w:t xml:space="preserve"> operation</w:t>
      </w:r>
      <w:bookmarkEnd w:id="2"/>
      <w:bookmarkEnd w:id="3"/>
      <w:bookmarkEnd w:id="4"/>
      <w:bookmarkEnd w:id="5"/>
      <w:bookmarkEnd w:id="6"/>
      <w:bookmarkEnd w:id="7"/>
      <w:bookmarkEnd w:id="8"/>
    </w:p>
    <w:p w14:paraId="26F8D8CA"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Service operation name:</w:t>
      </w:r>
      <w:r w:rsidRPr="00BD5352">
        <w:rPr>
          <w:rFonts w:eastAsia="DengXian"/>
          <w:lang w:eastAsia="en-GB"/>
        </w:rPr>
        <w:t xml:space="preserve"> Nnef_ServiceParameter_Create</w:t>
      </w:r>
    </w:p>
    <w:p w14:paraId="33A18338"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Description:</w:t>
      </w:r>
      <w:r w:rsidRPr="00BD5352">
        <w:rPr>
          <w:rFonts w:eastAsia="DengXian"/>
          <w:lang w:eastAsia="en-GB"/>
        </w:rPr>
        <w:t xml:space="preserve"> The consumer stores service specific parameters in the UDR via the NEF.</w:t>
      </w:r>
    </w:p>
    <w:p w14:paraId="5633B9E8"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Inputs, Required:</w:t>
      </w:r>
      <w:r w:rsidRPr="00BD5352">
        <w:rPr>
          <w:rFonts w:eastAsia="DengXian"/>
          <w:lang w:eastAsia="en-GB"/>
        </w:rPr>
        <w:t xml:space="preserve"> Service Descriptor (e.g. the combination of DNN and S-NSSAI, an AF-Service-Identifier or an External Application Identifier)</w:t>
      </w:r>
    </w:p>
    <w:p w14:paraId="196FECD3" w14:textId="124DAE56" w:rsidR="00BD5352" w:rsidRPr="00940D45" w:rsidRDefault="00BD5352" w:rsidP="00940D45">
      <w:pPr>
        <w:keepNext/>
        <w:keepLines/>
        <w:overflowPunct w:val="0"/>
        <w:autoSpaceDE w:val="0"/>
        <w:autoSpaceDN w:val="0"/>
        <w:adjustRightInd w:val="0"/>
        <w:spacing w:after="0"/>
        <w:textAlignment w:val="baseline"/>
        <w:rPr>
          <w:rFonts w:ascii="Arial" w:hAnsi="Arial"/>
          <w:sz w:val="18"/>
          <w:lang w:eastAsia="en-GB"/>
        </w:rPr>
      </w:pPr>
      <w:r w:rsidRPr="00BD5352">
        <w:rPr>
          <w:rFonts w:eastAsia="DengXian"/>
          <w:b/>
          <w:lang w:eastAsia="en-GB"/>
        </w:rPr>
        <w:t>Inputs, Optional:</w:t>
      </w:r>
      <w:r w:rsidRPr="00BD5352">
        <w:rPr>
          <w:rFonts w:eastAsia="DengXian"/>
          <w:lang w:eastAsia="en-GB"/>
        </w:rPr>
        <w:t xml:space="preserve"> Service Parameters and Target UE identifiers (e.g. the address (IP or Ethernet) of the UE if available, GPSI if available, External Group Identifier if available), "PLMN ID(s) of inbound roamers", </w:t>
      </w:r>
      <w:proofErr w:type="spellStart"/>
      <w:r w:rsidRPr="00BD5352">
        <w:rPr>
          <w:rFonts w:eastAsia="DengXian"/>
          <w:lang w:eastAsia="en-GB"/>
        </w:rPr>
        <w:t>subscribedEvents</w:t>
      </w:r>
      <w:proofErr w:type="spellEnd"/>
      <w:r w:rsidRPr="00BD5352">
        <w:rPr>
          <w:rFonts w:eastAsia="DengXian"/>
          <w:lang w:eastAsia="en-GB"/>
        </w:rPr>
        <w:t xml:space="preserve">, </w:t>
      </w:r>
      <w:proofErr w:type="spellStart"/>
      <w:r w:rsidRPr="00BD5352">
        <w:rPr>
          <w:rFonts w:eastAsia="DengXian"/>
          <w:lang w:eastAsia="en-GB"/>
        </w:rPr>
        <w:t>notificationDestination</w:t>
      </w:r>
      <w:proofErr w:type="spellEnd"/>
      <w:ins w:id="9" w:author="Iskren Ianev 01" w:date="2024-10-31T16:42:00Z" w16du:dateUtc="2024-10-31T16:42:00Z">
        <w:r w:rsidR="0057133A">
          <w:rPr>
            <w:rFonts w:eastAsia="DengXian"/>
            <w:lang w:eastAsia="en-GB"/>
          </w:rPr>
          <w:t xml:space="preserve">, </w:t>
        </w:r>
      </w:ins>
      <w:ins w:id="10" w:author="Iskren Ianev 01" w:date="2024-10-01T13:11:00Z" w16du:dateUtc="2024-10-01T12:11:00Z">
        <w:r w:rsidR="00940D45">
          <w:rPr>
            <w:rFonts w:ascii="Arial" w:hAnsi="Arial"/>
            <w:sz w:val="18"/>
            <w:lang w:eastAsia="en-GB"/>
          </w:rPr>
          <w:t xml:space="preserve">UE </w:t>
        </w:r>
      </w:ins>
      <w:ins w:id="11" w:author="Iskren Ianev 02" w:date="2024-11-08T14:35:00Z" w16du:dateUtc="2024-11-08T14:35:00Z">
        <w:r w:rsidR="001D0C8E">
          <w:rPr>
            <w:rFonts w:ascii="Arial" w:hAnsi="Arial"/>
            <w:sz w:val="18"/>
            <w:lang w:eastAsia="en-GB"/>
          </w:rPr>
          <w:t>e</w:t>
        </w:r>
      </w:ins>
      <w:ins w:id="12" w:author="Iskren Ianev 01" w:date="2024-10-01T13:11:00Z" w16du:dateUtc="2024-10-01T12:11:00Z">
        <w:r w:rsidR="00940D45">
          <w:rPr>
            <w:rFonts w:ascii="Arial" w:hAnsi="Arial"/>
            <w:sz w:val="18"/>
            <w:lang w:eastAsia="en-GB"/>
          </w:rPr>
          <w:t xml:space="preserve">nergy </w:t>
        </w:r>
      </w:ins>
      <w:ins w:id="13" w:author="Iskren Ianev 02" w:date="2024-11-08T14:35:00Z" w16du:dateUtc="2024-11-08T14:35:00Z">
        <w:r w:rsidR="001D0C8E">
          <w:rPr>
            <w:rFonts w:ascii="Arial" w:hAnsi="Arial"/>
            <w:sz w:val="18"/>
            <w:lang w:eastAsia="en-GB"/>
          </w:rPr>
          <w:t>allowance</w:t>
        </w:r>
      </w:ins>
      <w:ins w:id="14" w:author="Iskren Ianev 01" w:date="2024-10-31T16:43:00Z" w16du:dateUtc="2024-10-31T16:43:00Z">
        <w:r w:rsidR="0057133A">
          <w:rPr>
            <w:noProof/>
            <w:lang w:eastAsia="zh-CN"/>
          </w:rPr>
          <w:t>.</w:t>
        </w:r>
      </w:ins>
    </w:p>
    <w:p w14:paraId="75DD1192"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lang w:eastAsia="en-GB"/>
        </w:rPr>
        <w:t>If identifiers of target UE(s) or a group of UEs or "PLMN ID(s) of inbound roamers" are not provided, then the Service Parameters shall correspond to any UEs of the PLMN of the NEF using the service identified by the Service Description.</w:t>
      </w:r>
    </w:p>
    <w:p w14:paraId="3CF813B6"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Outputs, Required:</w:t>
      </w:r>
      <w:r w:rsidRPr="00BD5352">
        <w:rPr>
          <w:rFonts w:eastAsia="DengXian"/>
          <w:lang w:eastAsia="en-GB"/>
        </w:rPr>
        <w:t xml:space="preserve"> Transaction Reference ID, operation execution result indication.</w:t>
      </w:r>
    </w:p>
    <w:p w14:paraId="141908C2"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Outputs, Optional:</w:t>
      </w:r>
      <w:r w:rsidRPr="00BD5352">
        <w:rPr>
          <w:rFonts w:eastAsia="DengXian"/>
          <w:lang w:eastAsia="en-GB"/>
        </w:rPr>
        <w:t xml:space="preserve"> None.</w:t>
      </w:r>
    </w:p>
    <w:p w14:paraId="68C9CD36" w14:textId="77777777" w:rsidR="001E41F3" w:rsidRDefault="001E41F3">
      <w:pPr>
        <w:rPr>
          <w:noProof/>
        </w:rPr>
      </w:pPr>
      <w:bookmarkStart w:id="15" w:name="_CR5_2_6_11_3"/>
      <w:bookmarkEnd w:id="15"/>
    </w:p>
    <w:p w14:paraId="395515E7" w14:textId="2E440356" w:rsidR="00F64C2E" w:rsidRPr="0042466D" w:rsidRDefault="00F64C2E" w:rsidP="00F64C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2</w:t>
      </w:r>
      <w:r w:rsidRPr="00F64C2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0C4C957" w14:textId="77777777" w:rsidR="0004003B" w:rsidRPr="00BD5352" w:rsidRDefault="0004003B" w:rsidP="0004003B">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6" w:name="_Toc20204564"/>
      <w:bookmarkStart w:id="17" w:name="_Toc27895264"/>
      <w:bookmarkStart w:id="18" w:name="_Toc36192362"/>
      <w:bookmarkStart w:id="19" w:name="_Toc45193475"/>
      <w:bookmarkStart w:id="20" w:name="_Toc47593107"/>
      <w:bookmarkStart w:id="21" w:name="_Toc51835194"/>
      <w:bookmarkStart w:id="22" w:name="_Toc178072274"/>
      <w:r w:rsidRPr="00BD5352">
        <w:rPr>
          <w:rFonts w:ascii="Arial" w:eastAsia="DengXian" w:hAnsi="Arial"/>
          <w:sz w:val="22"/>
          <w:lang w:eastAsia="en-GB"/>
        </w:rPr>
        <w:t>5.2.6.11.3</w:t>
      </w:r>
      <w:r w:rsidRPr="00BD5352">
        <w:rPr>
          <w:rFonts w:ascii="Arial" w:eastAsia="DengXian" w:hAnsi="Arial"/>
          <w:sz w:val="22"/>
          <w:lang w:eastAsia="en-GB"/>
        </w:rPr>
        <w:tab/>
      </w:r>
      <w:proofErr w:type="spellStart"/>
      <w:r w:rsidRPr="00BD5352">
        <w:rPr>
          <w:rFonts w:ascii="Arial" w:eastAsia="DengXian" w:hAnsi="Arial"/>
          <w:sz w:val="22"/>
          <w:lang w:eastAsia="en-GB"/>
        </w:rPr>
        <w:t>Nnef_ServiceParameter_Update</w:t>
      </w:r>
      <w:proofErr w:type="spellEnd"/>
      <w:r w:rsidRPr="00BD5352">
        <w:rPr>
          <w:rFonts w:ascii="Arial" w:eastAsia="DengXian" w:hAnsi="Arial"/>
          <w:sz w:val="22"/>
          <w:lang w:eastAsia="en-GB"/>
        </w:rPr>
        <w:t xml:space="preserve"> operation</w:t>
      </w:r>
      <w:bookmarkEnd w:id="16"/>
      <w:bookmarkEnd w:id="17"/>
      <w:bookmarkEnd w:id="18"/>
      <w:bookmarkEnd w:id="19"/>
      <w:bookmarkEnd w:id="20"/>
      <w:bookmarkEnd w:id="21"/>
      <w:bookmarkEnd w:id="22"/>
    </w:p>
    <w:p w14:paraId="386CC00F"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Service operation name:</w:t>
      </w:r>
      <w:r w:rsidRPr="00BD5352">
        <w:rPr>
          <w:rFonts w:eastAsia="DengXian"/>
          <w:lang w:eastAsia="en-GB"/>
        </w:rPr>
        <w:t xml:space="preserve"> Nnef_ServiceParameter_Update</w:t>
      </w:r>
    </w:p>
    <w:p w14:paraId="3F10D4CB"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Description:</w:t>
      </w:r>
      <w:r w:rsidRPr="00BD5352">
        <w:rPr>
          <w:rFonts w:eastAsia="DengXian"/>
          <w:lang w:eastAsia="en-GB"/>
        </w:rPr>
        <w:t xml:space="preserve"> The consumer updates service specific parameters in the UDR via the NEF.</w:t>
      </w:r>
    </w:p>
    <w:p w14:paraId="03C04551"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Inputs, Required:</w:t>
      </w:r>
      <w:r w:rsidRPr="00BD5352">
        <w:rPr>
          <w:rFonts w:eastAsia="DengXian"/>
          <w:lang w:eastAsia="en-GB"/>
        </w:rPr>
        <w:t xml:space="preserve"> Service Descriptor (e.g. the combination of DNN and S-NSSAI, an AF-Service-Identifier or an External Application Identifier), Transaction Reference ID.</w:t>
      </w:r>
    </w:p>
    <w:p w14:paraId="022FF88A" w14:textId="642A1818" w:rsidR="0004003B" w:rsidRPr="006B6E2F" w:rsidRDefault="0004003B" w:rsidP="006B6E2F">
      <w:pPr>
        <w:keepNext/>
        <w:keepLines/>
        <w:overflowPunct w:val="0"/>
        <w:autoSpaceDE w:val="0"/>
        <w:autoSpaceDN w:val="0"/>
        <w:adjustRightInd w:val="0"/>
        <w:spacing w:after="0"/>
        <w:textAlignment w:val="baseline"/>
        <w:rPr>
          <w:rFonts w:ascii="Arial" w:hAnsi="Arial"/>
          <w:sz w:val="18"/>
          <w:lang w:eastAsia="en-GB"/>
        </w:rPr>
      </w:pPr>
      <w:r w:rsidRPr="00BD5352">
        <w:rPr>
          <w:rFonts w:eastAsia="DengXian"/>
          <w:b/>
          <w:lang w:eastAsia="en-GB"/>
        </w:rPr>
        <w:t>Inputs, Optional:</w:t>
      </w:r>
      <w:r w:rsidRPr="00BD5352">
        <w:rPr>
          <w:rFonts w:eastAsia="DengXian"/>
          <w:lang w:eastAsia="en-GB"/>
        </w:rPr>
        <w:t xml:space="preserve"> Service Parameters and Target UE identifiers (e.g. the address (IP or Ethernet) of the UE if available, GPSI if available, External Group Identifier if available), or "PLMN ID(s) of inbound roamers"</w:t>
      </w:r>
      <w:ins w:id="23" w:author="Iskren Ianev 01" w:date="2024-10-31T16:45:00Z" w16du:dateUtc="2024-10-31T16:45:00Z">
        <w:r w:rsidR="00F64C2E">
          <w:rPr>
            <w:rFonts w:eastAsia="DengXian"/>
            <w:lang w:eastAsia="en-GB"/>
          </w:rPr>
          <w:t xml:space="preserve">, </w:t>
        </w:r>
      </w:ins>
      <w:ins w:id="24" w:author="Iskren Ianev 01" w:date="2024-10-01T13:11:00Z" w16du:dateUtc="2024-10-01T12:11:00Z">
        <w:r w:rsidR="006B6E2F">
          <w:rPr>
            <w:rFonts w:ascii="Arial" w:hAnsi="Arial"/>
            <w:sz w:val="18"/>
            <w:lang w:eastAsia="en-GB"/>
          </w:rPr>
          <w:t xml:space="preserve">UE </w:t>
        </w:r>
      </w:ins>
      <w:ins w:id="25" w:author="Iskren Ianev 02" w:date="2024-11-08T14:35:00Z" w16du:dateUtc="2024-11-08T14:35:00Z">
        <w:r w:rsidR="00C7069C">
          <w:rPr>
            <w:rFonts w:ascii="Arial" w:hAnsi="Arial"/>
            <w:sz w:val="18"/>
            <w:lang w:eastAsia="en-GB"/>
          </w:rPr>
          <w:t>e</w:t>
        </w:r>
      </w:ins>
      <w:ins w:id="26" w:author="Iskren Ianev 01" w:date="2024-10-01T13:11:00Z" w16du:dateUtc="2024-10-01T12:11:00Z">
        <w:r w:rsidR="006B6E2F">
          <w:rPr>
            <w:rFonts w:ascii="Arial" w:hAnsi="Arial"/>
            <w:sz w:val="18"/>
            <w:lang w:eastAsia="en-GB"/>
          </w:rPr>
          <w:t xml:space="preserve">nergy </w:t>
        </w:r>
      </w:ins>
      <w:ins w:id="27" w:author="Iskren Ianev 02" w:date="2024-11-08T14:36:00Z" w16du:dateUtc="2024-11-08T14:36:00Z">
        <w:r w:rsidR="00C7069C">
          <w:rPr>
            <w:rFonts w:ascii="Arial" w:hAnsi="Arial"/>
            <w:sz w:val="18"/>
            <w:lang w:eastAsia="en-GB"/>
          </w:rPr>
          <w:t>allowance</w:t>
        </w:r>
      </w:ins>
      <w:ins w:id="28" w:author="Iskren Ianev 01" w:date="2024-10-31T16:46:00Z" w16du:dateUtc="2024-10-31T16:46:00Z">
        <w:r w:rsidR="00F64C2E">
          <w:rPr>
            <w:noProof/>
            <w:lang w:eastAsia="zh-CN"/>
          </w:rPr>
          <w:t>.</w:t>
        </w:r>
      </w:ins>
    </w:p>
    <w:p w14:paraId="055E7DE2"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Outputs, Required:</w:t>
      </w:r>
      <w:r w:rsidRPr="00BD5352">
        <w:rPr>
          <w:rFonts w:eastAsia="DengXian"/>
          <w:lang w:eastAsia="en-GB"/>
        </w:rPr>
        <w:t xml:space="preserve"> Operation execution result indication.</w:t>
      </w:r>
    </w:p>
    <w:p w14:paraId="150FFFFA"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Outputs, Optional:</w:t>
      </w:r>
      <w:r w:rsidRPr="00BD5352">
        <w:rPr>
          <w:rFonts w:eastAsia="DengXian"/>
          <w:lang w:eastAsia="en-GB"/>
        </w:rPr>
        <w:t xml:space="preserve"> None.</w:t>
      </w:r>
    </w:p>
    <w:sectPr w:rsidR="0004003B" w:rsidRPr="00BD53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C1C48" w14:textId="77777777" w:rsidR="00462F8F" w:rsidRDefault="00462F8F">
      <w:r>
        <w:separator/>
      </w:r>
    </w:p>
  </w:endnote>
  <w:endnote w:type="continuationSeparator" w:id="0">
    <w:p w14:paraId="46368B33" w14:textId="77777777" w:rsidR="00462F8F" w:rsidRDefault="0046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39A58" w14:textId="77777777" w:rsidR="00462F8F" w:rsidRDefault="00462F8F">
      <w:r>
        <w:separator/>
      </w:r>
    </w:p>
  </w:footnote>
  <w:footnote w:type="continuationSeparator" w:id="0">
    <w:p w14:paraId="62D6DE8E" w14:textId="77777777" w:rsidR="00462F8F" w:rsidRDefault="0046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D74FC1" w:rsidRDefault="00D7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D74FC1" w:rsidRDefault="00D74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D74FC1" w:rsidRDefault="00D74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D74FC1" w:rsidRDefault="00D74F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A"/>
    <w:rsid w:val="00004D47"/>
    <w:rsid w:val="000226DF"/>
    <w:rsid w:val="00022E4A"/>
    <w:rsid w:val="0004003B"/>
    <w:rsid w:val="00041D77"/>
    <w:rsid w:val="000623F1"/>
    <w:rsid w:val="00064ECB"/>
    <w:rsid w:val="000652BD"/>
    <w:rsid w:val="000A6394"/>
    <w:rsid w:val="000B35C2"/>
    <w:rsid w:val="000B7FED"/>
    <w:rsid w:val="000C038A"/>
    <w:rsid w:val="000C421C"/>
    <w:rsid w:val="000C6598"/>
    <w:rsid w:val="000D44B3"/>
    <w:rsid w:val="000E0D2F"/>
    <w:rsid w:val="000E3290"/>
    <w:rsid w:val="0010775D"/>
    <w:rsid w:val="001202FC"/>
    <w:rsid w:val="00145D43"/>
    <w:rsid w:val="0017021E"/>
    <w:rsid w:val="00192C46"/>
    <w:rsid w:val="001A08B3"/>
    <w:rsid w:val="001A7B60"/>
    <w:rsid w:val="001B1822"/>
    <w:rsid w:val="001B52F0"/>
    <w:rsid w:val="001B7A65"/>
    <w:rsid w:val="001C1799"/>
    <w:rsid w:val="001C2910"/>
    <w:rsid w:val="001D0C8E"/>
    <w:rsid w:val="001D7B95"/>
    <w:rsid w:val="001E41F3"/>
    <w:rsid w:val="002031FE"/>
    <w:rsid w:val="00215C59"/>
    <w:rsid w:val="00217E4B"/>
    <w:rsid w:val="00226CF1"/>
    <w:rsid w:val="0026004D"/>
    <w:rsid w:val="002640DD"/>
    <w:rsid w:val="00275D12"/>
    <w:rsid w:val="0028158B"/>
    <w:rsid w:val="00284FEB"/>
    <w:rsid w:val="002860C4"/>
    <w:rsid w:val="00286489"/>
    <w:rsid w:val="002B17AF"/>
    <w:rsid w:val="002B5741"/>
    <w:rsid w:val="002C5167"/>
    <w:rsid w:val="002E472E"/>
    <w:rsid w:val="002E77D0"/>
    <w:rsid w:val="002F11BD"/>
    <w:rsid w:val="00305409"/>
    <w:rsid w:val="003208F5"/>
    <w:rsid w:val="003258C0"/>
    <w:rsid w:val="00331C39"/>
    <w:rsid w:val="00331E16"/>
    <w:rsid w:val="00332B9E"/>
    <w:rsid w:val="003609EF"/>
    <w:rsid w:val="0036231A"/>
    <w:rsid w:val="00374DD4"/>
    <w:rsid w:val="00383C74"/>
    <w:rsid w:val="00390841"/>
    <w:rsid w:val="003C7254"/>
    <w:rsid w:val="003E1A36"/>
    <w:rsid w:val="00410371"/>
    <w:rsid w:val="0041706F"/>
    <w:rsid w:val="004242F1"/>
    <w:rsid w:val="00424B69"/>
    <w:rsid w:val="004350D9"/>
    <w:rsid w:val="00445A77"/>
    <w:rsid w:val="00462F8F"/>
    <w:rsid w:val="004832F0"/>
    <w:rsid w:val="004B75B7"/>
    <w:rsid w:val="004C5B86"/>
    <w:rsid w:val="004F1DE4"/>
    <w:rsid w:val="005141D9"/>
    <w:rsid w:val="0051580D"/>
    <w:rsid w:val="00527435"/>
    <w:rsid w:val="005321F6"/>
    <w:rsid w:val="00547111"/>
    <w:rsid w:val="005536C6"/>
    <w:rsid w:val="00562932"/>
    <w:rsid w:val="0057133A"/>
    <w:rsid w:val="00592D74"/>
    <w:rsid w:val="005C3357"/>
    <w:rsid w:val="005D4D1C"/>
    <w:rsid w:val="005E2C44"/>
    <w:rsid w:val="005E6CDB"/>
    <w:rsid w:val="0060361E"/>
    <w:rsid w:val="00604FF3"/>
    <w:rsid w:val="00621188"/>
    <w:rsid w:val="006257ED"/>
    <w:rsid w:val="006305F5"/>
    <w:rsid w:val="0063220C"/>
    <w:rsid w:val="0064329B"/>
    <w:rsid w:val="0065296A"/>
    <w:rsid w:val="00653DE4"/>
    <w:rsid w:val="00656FFC"/>
    <w:rsid w:val="00664AF7"/>
    <w:rsid w:val="00665C47"/>
    <w:rsid w:val="0068283D"/>
    <w:rsid w:val="00691EBB"/>
    <w:rsid w:val="00695808"/>
    <w:rsid w:val="006A0DBE"/>
    <w:rsid w:val="006B46FB"/>
    <w:rsid w:val="006B6E2F"/>
    <w:rsid w:val="006E0F81"/>
    <w:rsid w:val="006E101E"/>
    <w:rsid w:val="006E21FB"/>
    <w:rsid w:val="006E6EE7"/>
    <w:rsid w:val="006F2D74"/>
    <w:rsid w:val="006F4F1A"/>
    <w:rsid w:val="00715011"/>
    <w:rsid w:val="00791FE4"/>
    <w:rsid w:val="00792342"/>
    <w:rsid w:val="007977A8"/>
    <w:rsid w:val="007B512A"/>
    <w:rsid w:val="007B6439"/>
    <w:rsid w:val="007C2097"/>
    <w:rsid w:val="007D1973"/>
    <w:rsid w:val="007D2361"/>
    <w:rsid w:val="007D5ADA"/>
    <w:rsid w:val="007D6A07"/>
    <w:rsid w:val="007E58F0"/>
    <w:rsid w:val="007F504A"/>
    <w:rsid w:val="007F6CBA"/>
    <w:rsid w:val="007F7259"/>
    <w:rsid w:val="008040A8"/>
    <w:rsid w:val="008279FA"/>
    <w:rsid w:val="0083473C"/>
    <w:rsid w:val="008626E7"/>
    <w:rsid w:val="00864642"/>
    <w:rsid w:val="00867D31"/>
    <w:rsid w:val="00870EE7"/>
    <w:rsid w:val="00876A64"/>
    <w:rsid w:val="0088199B"/>
    <w:rsid w:val="0088257F"/>
    <w:rsid w:val="008863B9"/>
    <w:rsid w:val="008A45A6"/>
    <w:rsid w:val="008B0C5D"/>
    <w:rsid w:val="008B1D18"/>
    <w:rsid w:val="008B7057"/>
    <w:rsid w:val="008C2CB4"/>
    <w:rsid w:val="008D3CCC"/>
    <w:rsid w:val="008F3789"/>
    <w:rsid w:val="008F686C"/>
    <w:rsid w:val="009148DE"/>
    <w:rsid w:val="009320DC"/>
    <w:rsid w:val="00940D45"/>
    <w:rsid w:val="00941E30"/>
    <w:rsid w:val="00946AD1"/>
    <w:rsid w:val="009566E1"/>
    <w:rsid w:val="009777D9"/>
    <w:rsid w:val="00982C8F"/>
    <w:rsid w:val="00990521"/>
    <w:rsid w:val="00991B88"/>
    <w:rsid w:val="009931CA"/>
    <w:rsid w:val="009A5753"/>
    <w:rsid w:val="009A579D"/>
    <w:rsid w:val="009A62AC"/>
    <w:rsid w:val="009C1002"/>
    <w:rsid w:val="009D0DC1"/>
    <w:rsid w:val="009D7A09"/>
    <w:rsid w:val="009E3297"/>
    <w:rsid w:val="009F734F"/>
    <w:rsid w:val="00A246B6"/>
    <w:rsid w:val="00A2637A"/>
    <w:rsid w:val="00A47E70"/>
    <w:rsid w:val="00A50CF0"/>
    <w:rsid w:val="00A62C24"/>
    <w:rsid w:val="00A7671C"/>
    <w:rsid w:val="00A831EB"/>
    <w:rsid w:val="00AA2CBC"/>
    <w:rsid w:val="00AC5820"/>
    <w:rsid w:val="00AC7CDC"/>
    <w:rsid w:val="00AD1CD8"/>
    <w:rsid w:val="00AE26DB"/>
    <w:rsid w:val="00B258BB"/>
    <w:rsid w:val="00B40431"/>
    <w:rsid w:val="00B470D9"/>
    <w:rsid w:val="00B5774B"/>
    <w:rsid w:val="00B67B97"/>
    <w:rsid w:val="00B7793B"/>
    <w:rsid w:val="00B968C8"/>
    <w:rsid w:val="00B97867"/>
    <w:rsid w:val="00BA0EA1"/>
    <w:rsid w:val="00BA3EC5"/>
    <w:rsid w:val="00BA51D9"/>
    <w:rsid w:val="00BB5DFC"/>
    <w:rsid w:val="00BD279D"/>
    <w:rsid w:val="00BD5352"/>
    <w:rsid w:val="00BD6BB8"/>
    <w:rsid w:val="00BD795D"/>
    <w:rsid w:val="00BF6E60"/>
    <w:rsid w:val="00C40379"/>
    <w:rsid w:val="00C40D88"/>
    <w:rsid w:val="00C569DC"/>
    <w:rsid w:val="00C56DA7"/>
    <w:rsid w:val="00C63A34"/>
    <w:rsid w:val="00C66BA2"/>
    <w:rsid w:val="00C7069C"/>
    <w:rsid w:val="00C71B74"/>
    <w:rsid w:val="00C84D10"/>
    <w:rsid w:val="00C870F6"/>
    <w:rsid w:val="00C95985"/>
    <w:rsid w:val="00CB50F4"/>
    <w:rsid w:val="00CC0D7F"/>
    <w:rsid w:val="00CC5026"/>
    <w:rsid w:val="00CC68D0"/>
    <w:rsid w:val="00CD6515"/>
    <w:rsid w:val="00CF2FFA"/>
    <w:rsid w:val="00CF3630"/>
    <w:rsid w:val="00D03F9A"/>
    <w:rsid w:val="00D06D51"/>
    <w:rsid w:val="00D24991"/>
    <w:rsid w:val="00D2664A"/>
    <w:rsid w:val="00D30B07"/>
    <w:rsid w:val="00D34692"/>
    <w:rsid w:val="00D50255"/>
    <w:rsid w:val="00D66520"/>
    <w:rsid w:val="00D74FC1"/>
    <w:rsid w:val="00D8468D"/>
    <w:rsid w:val="00D84AE9"/>
    <w:rsid w:val="00D92ADC"/>
    <w:rsid w:val="00DC078D"/>
    <w:rsid w:val="00DE34CF"/>
    <w:rsid w:val="00E11606"/>
    <w:rsid w:val="00E13F3D"/>
    <w:rsid w:val="00E14C55"/>
    <w:rsid w:val="00E21565"/>
    <w:rsid w:val="00E34898"/>
    <w:rsid w:val="00E46C66"/>
    <w:rsid w:val="00E618A8"/>
    <w:rsid w:val="00E737FE"/>
    <w:rsid w:val="00EA5690"/>
    <w:rsid w:val="00EB09B7"/>
    <w:rsid w:val="00EC048C"/>
    <w:rsid w:val="00ED1ED6"/>
    <w:rsid w:val="00EE7D7C"/>
    <w:rsid w:val="00EF0139"/>
    <w:rsid w:val="00F07665"/>
    <w:rsid w:val="00F25D98"/>
    <w:rsid w:val="00F273A4"/>
    <w:rsid w:val="00F300FB"/>
    <w:rsid w:val="00F47841"/>
    <w:rsid w:val="00F64C2E"/>
    <w:rsid w:val="00FA3281"/>
    <w:rsid w:val="00FB6386"/>
    <w:rsid w:val="00FD21D5"/>
    <w:rsid w:val="00FD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E101E"/>
    <w:rPr>
      <w:rFonts w:ascii="Times New Roman" w:hAnsi="Times New Roman"/>
      <w:lang w:val="en-GB" w:eastAsia="en-US"/>
    </w:rPr>
  </w:style>
  <w:style w:type="character" w:customStyle="1" w:styleId="B2Char">
    <w:name w:val="B2 Char"/>
    <w:link w:val="B2"/>
    <w:qFormat/>
    <w:rsid w:val="006E101E"/>
    <w:rPr>
      <w:rFonts w:ascii="Times New Roman" w:hAnsi="Times New Roman"/>
      <w:lang w:val="en-GB" w:eastAsia="en-US"/>
    </w:rPr>
  </w:style>
  <w:style w:type="character" w:customStyle="1" w:styleId="Heading4Char">
    <w:name w:val="Heading 4 Char"/>
    <w:link w:val="Heading4"/>
    <w:rsid w:val="006E101E"/>
    <w:rPr>
      <w:rFonts w:ascii="Arial" w:hAnsi="Arial"/>
      <w:sz w:val="24"/>
      <w:lang w:val="en-GB" w:eastAsia="en-US"/>
    </w:rPr>
  </w:style>
  <w:style w:type="paragraph" w:styleId="Revision">
    <w:name w:val="Revision"/>
    <w:hidden/>
    <w:uiPriority w:val="99"/>
    <w:semiHidden/>
    <w:rsid w:val="00AE26DB"/>
    <w:rPr>
      <w:rFonts w:ascii="Times New Roman" w:hAnsi="Times New Roman"/>
      <w:lang w:val="en-GB" w:eastAsia="en-US"/>
    </w:rPr>
  </w:style>
  <w:style w:type="character" w:customStyle="1" w:styleId="TALChar">
    <w:name w:val="TAL Char"/>
    <w:link w:val="TAL"/>
    <w:rsid w:val="008B0C5D"/>
    <w:rPr>
      <w:rFonts w:ascii="Arial" w:hAnsi="Arial"/>
      <w:sz w:val="18"/>
      <w:lang w:val="en-GB" w:eastAsia="en-US"/>
    </w:rPr>
  </w:style>
  <w:style w:type="character" w:customStyle="1" w:styleId="TAHCar">
    <w:name w:val="TAH Car"/>
    <w:link w:val="TAH"/>
    <w:rsid w:val="008B0C5D"/>
    <w:rPr>
      <w:rFonts w:ascii="Arial" w:hAnsi="Arial"/>
      <w:b/>
      <w:sz w:val="18"/>
      <w:lang w:val="en-GB" w:eastAsia="en-US"/>
    </w:rPr>
  </w:style>
  <w:style w:type="character" w:customStyle="1" w:styleId="THChar">
    <w:name w:val="TH Char"/>
    <w:link w:val="TH"/>
    <w:qFormat/>
    <w:rsid w:val="008B0C5D"/>
    <w:rPr>
      <w:rFonts w:ascii="Arial" w:hAnsi="Arial"/>
      <w:b/>
      <w:lang w:val="en-GB" w:eastAsia="en-US"/>
    </w:rPr>
  </w:style>
  <w:style w:type="character" w:customStyle="1" w:styleId="TANChar">
    <w:name w:val="TAN Char"/>
    <w:link w:val="TAN"/>
    <w:rsid w:val="008B0C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60711-ABCC-453A-8440-9A09C469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02</cp:lastModifiedBy>
  <cp:revision>5</cp:revision>
  <cp:lastPrinted>1900-01-01T00:00:00Z</cp:lastPrinted>
  <dcterms:created xsi:type="dcterms:W3CDTF">2024-11-08T14:32:00Z</dcterms:created>
  <dcterms:modified xsi:type="dcterms:W3CDTF">2024-11-08T14:36:00Z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2024-10-31T14:52:45Z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164cf977-c0bc-409f-a263-48172dc6b1fd</vt:lpwstr>
  </property>
  <property fmtid="{D5CDD505-2E9C-101B-9397-08002B2CF9AE}" pid="27" name="MSIP_Label_278005ce-31f4-4f90-bc26-ec23758efcb0_ContentBits">
    <vt:lpwstr>0</vt:lpwstr>
  </property>
</Properties>
</file>